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E14C9" w14:textId="5D7CFE96" w:rsidR="009C1529" w:rsidRPr="009C1529" w:rsidRDefault="00B77086" w:rsidP="00B77086">
      <w:pPr>
        <w:widowControl w:val="0"/>
        <w:tabs>
          <w:tab w:val="left" w:pos="1701"/>
          <w:tab w:val="right" w:pos="9923"/>
        </w:tabs>
        <w:spacing w:before="120" w:after="0"/>
        <w:rPr>
          <w:rFonts w:ascii="Arial" w:hAnsi="Arial" w:hint="eastAsia"/>
          <w:b/>
          <w:sz w:val="24"/>
          <w:szCs w:val="24"/>
          <w:lang w:eastAsia="zh-CN"/>
        </w:rPr>
      </w:pPr>
      <w:r w:rsidRPr="00B77086">
        <w:rPr>
          <w:rFonts w:ascii="Arial" w:eastAsia="MS Mincho" w:hAnsi="Arial"/>
          <w:b/>
          <w:sz w:val="24"/>
          <w:szCs w:val="24"/>
          <w:lang w:eastAsia="en-GB"/>
        </w:rPr>
        <w:t>3GPP TSG-RAN WG2 Meeting #11</w:t>
      </w:r>
      <w:r w:rsidR="002B6947">
        <w:rPr>
          <w:rFonts w:ascii="Arial" w:eastAsia="MS Mincho" w:hAnsi="Arial"/>
          <w:b/>
          <w:sz w:val="24"/>
          <w:szCs w:val="24"/>
          <w:lang w:eastAsia="en-GB"/>
        </w:rPr>
        <w:t>2</w:t>
      </w:r>
      <w:r w:rsidR="00C34BA8">
        <w:rPr>
          <w:rFonts w:ascii="Arial" w:eastAsia="MS Mincho" w:hAnsi="Arial"/>
          <w:b/>
          <w:sz w:val="24"/>
          <w:szCs w:val="24"/>
          <w:lang w:eastAsia="en-GB"/>
        </w:rPr>
        <w:t>-</w:t>
      </w:r>
      <w:r w:rsidRPr="00B77086">
        <w:rPr>
          <w:rFonts w:ascii="Arial" w:eastAsia="MS Mincho" w:hAnsi="Arial"/>
          <w:b/>
          <w:sz w:val="24"/>
          <w:szCs w:val="24"/>
          <w:lang w:eastAsia="en-GB"/>
        </w:rPr>
        <w:t>e</w:t>
      </w:r>
      <w:r w:rsidRPr="00B77086">
        <w:rPr>
          <w:rFonts w:ascii="Arial" w:eastAsia="MS Mincho" w:hAnsi="Arial"/>
          <w:b/>
          <w:sz w:val="24"/>
          <w:szCs w:val="24"/>
          <w:lang w:eastAsia="en-GB"/>
        </w:rPr>
        <w:tab/>
        <w:t>R2-2</w:t>
      </w:r>
      <w:r w:rsidR="009C1529">
        <w:rPr>
          <w:rFonts w:ascii="Arial" w:eastAsia="MS Mincho" w:hAnsi="Arial"/>
          <w:b/>
          <w:sz w:val="24"/>
          <w:szCs w:val="24"/>
          <w:lang w:eastAsia="en-GB"/>
        </w:rPr>
        <w:t>010</w:t>
      </w:r>
      <w:r w:rsidR="009C1529">
        <w:rPr>
          <w:rFonts w:ascii="Arial" w:hAnsi="Arial" w:hint="eastAsia"/>
          <w:b/>
          <w:sz w:val="24"/>
          <w:szCs w:val="24"/>
          <w:lang w:eastAsia="zh-CN"/>
        </w:rPr>
        <w:t>3</w:t>
      </w:r>
      <w:r w:rsidR="009C1529">
        <w:rPr>
          <w:rFonts w:ascii="Arial" w:hAnsi="Arial"/>
          <w:b/>
          <w:sz w:val="24"/>
          <w:szCs w:val="24"/>
          <w:lang w:eastAsia="zh-CN"/>
        </w:rPr>
        <w:t>06</w:t>
      </w:r>
    </w:p>
    <w:p w14:paraId="0A9DC94A" w14:textId="6CB1105F" w:rsidR="00C140F1" w:rsidRDefault="002B6947" w:rsidP="00B77086">
      <w:pPr>
        <w:widowControl w:val="0"/>
        <w:tabs>
          <w:tab w:val="left" w:pos="1701"/>
          <w:tab w:val="right" w:pos="9923"/>
        </w:tabs>
        <w:spacing w:before="120" w:after="0"/>
        <w:rPr>
          <w:b/>
          <w:noProof/>
          <w:sz w:val="24"/>
        </w:rPr>
      </w:pPr>
      <w:r w:rsidRPr="002B6947">
        <w:rPr>
          <w:rFonts w:ascii="Arial" w:eastAsia="宋体" w:hAnsi="Arial" w:cs="Arial"/>
          <w:b/>
          <w:sz w:val="24"/>
          <w:szCs w:val="24"/>
          <w:lang w:val="de-DE" w:eastAsia="zh-CN"/>
        </w:rPr>
        <w:t>Online, 02 – 13 Nov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2F4A61">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4EF4E67C" w:rsidR="001E41F3" w:rsidRPr="00B77086" w:rsidRDefault="009C1529" w:rsidP="009C1529">
            <w:pPr>
              <w:pStyle w:val="CRCoverPage"/>
              <w:spacing w:after="0"/>
              <w:jc w:val="center"/>
              <w:rPr>
                <w:rFonts w:hint="eastAsia"/>
                <w:i/>
                <w:noProof/>
                <w:lang w:eastAsia="zh-CN"/>
              </w:rPr>
            </w:pPr>
            <w:bookmarkStart w:id="0" w:name="_GoBack"/>
            <w:r w:rsidRPr="009C1529">
              <w:rPr>
                <w:rFonts w:hint="eastAsia"/>
                <w:b/>
                <w:noProof/>
                <w:sz w:val="28"/>
              </w:rPr>
              <w:t>0</w:t>
            </w:r>
            <w:r w:rsidRPr="009C1529">
              <w:rPr>
                <w:b/>
                <w:noProof/>
                <w:sz w:val="28"/>
              </w:rPr>
              <w:t>974</w:t>
            </w:r>
            <w:bookmarkEnd w:id="0"/>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4F56FBAE" w:rsidR="001E41F3" w:rsidRPr="00410371" w:rsidRDefault="00C140F1" w:rsidP="002B6947">
            <w:pPr>
              <w:pStyle w:val="CRCoverPage"/>
              <w:spacing w:after="0"/>
              <w:jc w:val="center"/>
              <w:rPr>
                <w:noProof/>
                <w:sz w:val="28"/>
              </w:rPr>
            </w:pPr>
            <w:r>
              <w:rPr>
                <w:b/>
                <w:noProof/>
                <w:sz w:val="28"/>
              </w:rPr>
              <w:t>16.</w:t>
            </w:r>
            <w:r w:rsidR="002B6947">
              <w:rPr>
                <w:b/>
                <w:noProof/>
                <w:sz w:val="28"/>
              </w:rPr>
              <w:t>2</w:t>
            </w:r>
            <w:r>
              <w:rPr>
                <w:b/>
                <w:noProof/>
                <w:sz w:val="28"/>
              </w:rPr>
              <w:t>.</w:t>
            </w:r>
            <w:r w:rsidR="002B6947">
              <w:rPr>
                <w:b/>
                <w:noProof/>
                <w:sz w:val="28"/>
              </w:rPr>
              <w:t>1</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1807D5B9"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4BF11FA7" w:rsidR="001E41F3" w:rsidRPr="00C34BA8" w:rsidRDefault="003D3340" w:rsidP="009624F3">
            <w:pPr>
              <w:pStyle w:val="CRCoverPage"/>
              <w:spacing w:after="0"/>
              <w:ind w:left="100"/>
              <w:rPr>
                <w:noProof/>
                <w:lang w:eastAsia="zh-CN"/>
              </w:rPr>
            </w:pPr>
            <w:r w:rsidRPr="00C34BA8">
              <w:rPr>
                <w:noProof/>
                <w:lang w:eastAsia="zh-CN"/>
              </w:rPr>
              <w:t xml:space="preserve">Correction on </w:t>
            </w:r>
            <w:r w:rsidR="00335C25" w:rsidRPr="00335C25">
              <w:rPr>
                <w:noProof/>
                <w:lang w:eastAsia="zh-CN"/>
              </w:rPr>
              <w:t>the UE behaviour before the next period of</w:t>
            </w:r>
            <w:r w:rsidR="0069374F">
              <w:rPr>
                <w:noProof/>
                <w:lang w:eastAsia="zh-CN"/>
              </w:rPr>
              <w:t xml:space="preserve"> SL</w:t>
            </w:r>
            <w:r w:rsidR="00335C25" w:rsidRPr="00335C25">
              <w:rPr>
                <w:noProof/>
                <w:lang w:eastAsia="zh-CN"/>
              </w:rPr>
              <w:t xml:space="preserve"> </w:t>
            </w:r>
            <w:r w:rsidR="009624F3">
              <w:rPr>
                <w:noProof/>
                <w:lang w:eastAsia="zh-CN"/>
              </w:rPr>
              <w:t>CG</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C34BA8"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Pr="00C34BA8" w:rsidRDefault="00C140F1">
            <w:pPr>
              <w:pStyle w:val="CRCoverPage"/>
              <w:spacing w:after="0"/>
              <w:ind w:left="100"/>
              <w:rPr>
                <w:noProof/>
              </w:rPr>
            </w:pPr>
            <w:r w:rsidRPr="00C34BA8">
              <w:rPr>
                <w:noProof/>
              </w:rPr>
              <w:fldChar w:fldCharType="begin"/>
            </w:r>
            <w:r w:rsidRPr="00C34BA8">
              <w:rPr>
                <w:noProof/>
              </w:rPr>
              <w:instrText xml:space="preserve"> DOCPROPERTY  SourceIfWg  \* MERGEFORMAT </w:instrText>
            </w:r>
            <w:r w:rsidRPr="00C34BA8">
              <w:rPr>
                <w:noProof/>
              </w:rPr>
              <w:fldChar w:fldCharType="separate"/>
            </w:r>
            <w:r w:rsidRPr="00C34BA8">
              <w:rPr>
                <w:noProof/>
              </w:rPr>
              <w:t>Huawei, HiSilicon</w:t>
            </w:r>
            <w:r w:rsidRPr="00C34BA8">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Pr="00C34BA8" w:rsidRDefault="00C140F1" w:rsidP="00547111">
            <w:pPr>
              <w:pStyle w:val="CRCoverPage"/>
              <w:spacing w:after="0"/>
              <w:ind w:left="100"/>
              <w:rPr>
                <w:noProof/>
              </w:rPr>
            </w:pPr>
            <w:r w:rsidRPr="00C34BA8">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Pr="00C34BA8"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1FA88373" w:rsidR="001E41F3" w:rsidRPr="00C34BA8" w:rsidRDefault="0069374F" w:rsidP="003D3340">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426F9C61" w:rsidR="001E41F3" w:rsidRDefault="00C140F1" w:rsidP="00875D05">
            <w:pPr>
              <w:pStyle w:val="CRCoverPage"/>
              <w:spacing w:after="0"/>
              <w:ind w:left="100"/>
              <w:rPr>
                <w:noProof/>
              </w:rPr>
            </w:pPr>
            <w:r>
              <w:rPr>
                <w:noProof/>
              </w:rPr>
              <w:t>2020-</w:t>
            </w:r>
            <w:r w:rsidR="002B6947">
              <w:rPr>
                <w:noProof/>
              </w:rPr>
              <w:t>10</w:t>
            </w:r>
            <w:r>
              <w:rPr>
                <w:noProof/>
              </w:rPr>
              <w:t>-</w:t>
            </w:r>
            <w:r w:rsidR="00875D05">
              <w:rPr>
                <w:noProof/>
              </w:rPr>
              <w:t>22</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E6EFC" w14:textId="77777777" w:rsidR="005A5A7F" w:rsidRDefault="00AC139D" w:rsidP="00AC139D">
            <w:pPr>
              <w:pStyle w:val="CRCoverPage"/>
              <w:spacing w:before="180" w:after="180"/>
              <w:rPr>
                <w:lang w:eastAsia="zh-CN"/>
              </w:rPr>
            </w:pPr>
            <w:r>
              <w:rPr>
                <w:lang w:eastAsia="zh-CN"/>
              </w:rPr>
              <w:t>In RAN2 #110 meeting, the following agreement was made:</w:t>
            </w:r>
          </w:p>
          <w:tbl>
            <w:tblPr>
              <w:tblStyle w:val="af2"/>
              <w:tblW w:w="0" w:type="auto"/>
              <w:tblLayout w:type="fixed"/>
              <w:tblLook w:val="04A0" w:firstRow="1" w:lastRow="0" w:firstColumn="1" w:lastColumn="0" w:noHBand="0" w:noVBand="1"/>
            </w:tblPr>
            <w:tblGrid>
              <w:gridCol w:w="6852"/>
            </w:tblGrid>
            <w:tr w:rsidR="00AC139D" w14:paraId="4BE8423F" w14:textId="77777777" w:rsidTr="00AC139D">
              <w:tc>
                <w:tcPr>
                  <w:tcW w:w="6852" w:type="dxa"/>
                </w:tcPr>
                <w:p w14:paraId="02FD5666" w14:textId="05F2D5B9" w:rsidR="00AC139D" w:rsidRDefault="00AC139D" w:rsidP="00AC139D">
                  <w:pPr>
                    <w:pStyle w:val="CRCoverPage"/>
                    <w:spacing w:after="0"/>
                    <w:rPr>
                      <w:lang w:eastAsia="zh-CN"/>
                    </w:rPr>
                  </w:pPr>
                  <w:r>
                    <w:rPr>
                      <w:noProof/>
                    </w:rPr>
                    <w:t>5:</w:t>
                  </w:r>
                  <w:r>
                    <w:rPr>
                      <w:noProof/>
                    </w:rPr>
                    <w:tab/>
                    <w:t xml:space="preserve">No configuredGrantTimer is introduced for SL CG operation. </w:t>
                  </w:r>
                  <w:r w:rsidRPr="008510D3">
                    <w:rPr>
                      <w:noProof/>
                      <w:highlight w:val="green"/>
                    </w:rPr>
                    <w:t>TX UE flushes a TB for the buffer of the Sidelink process associated to a HARQ Process ID before the next CG resource associated to the HARQ Process ID.</w:t>
                  </w:r>
                </w:p>
              </w:tc>
            </w:tr>
          </w:tbl>
          <w:p w14:paraId="119DC109" w14:textId="0AC5E6F3" w:rsidR="00D01E4B" w:rsidRPr="009357DF" w:rsidRDefault="00AC139D" w:rsidP="00D01E4B">
            <w:pPr>
              <w:pStyle w:val="CRCoverPage"/>
              <w:spacing w:before="180" w:after="180"/>
              <w:rPr>
                <w:lang w:eastAsia="zh-CN"/>
              </w:rPr>
            </w:pPr>
            <w:r>
              <w:rPr>
                <w:lang w:eastAsia="zh-CN"/>
              </w:rPr>
              <w:t xml:space="preserve">However, the UE behaviour of </w:t>
            </w:r>
            <w:r w:rsidR="003E4D6B">
              <w:rPr>
                <w:lang w:eastAsia="zh-CN"/>
              </w:rPr>
              <w:t>f</w:t>
            </w:r>
            <w:r>
              <w:rPr>
                <w:lang w:eastAsia="zh-CN"/>
              </w:rPr>
              <w:t>lushing buffer</w:t>
            </w:r>
            <w:r w:rsidR="003E4D6B">
              <w:rPr>
                <w:lang w:eastAsia="zh-CN"/>
              </w:rPr>
              <w:t xml:space="preserve"> has not been captured in MAC specification. In stead</w:t>
            </w:r>
            <w:r w:rsidR="00AC24D5">
              <w:rPr>
                <w:lang w:eastAsia="zh-CN"/>
              </w:rPr>
              <w:t xml:space="preserve">, it is specified that if the UE has received a dynamic sidelink grant before the first PSSCH duration within a </w:t>
            </w:r>
            <w:r w:rsidR="003602BD">
              <w:rPr>
                <w:lang w:eastAsia="zh-CN"/>
              </w:rPr>
              <w:t xml:space="preserve">SL </w:t>
            </w:r>
            <w:r w:rsidR="00AC24D5">
              <w:rPr>
                <w:lang w:eastAsia="zh-CN"/>
              </w:rPr>
              <w:t>configured grant period, it would clear the dynamic sidelink grant</w:t>
            </w:r>
            <w:r w:rsidR="002C687E">
              <w:rPr>
                <w:lang w:eastAsia="zh-CN"/>
              </w:rPr>
              <w:t>.</w:t>
            </w:r>
            <w:r w:rsidR="0069374F">
              <w:rPr>
                <w:lang w:eastAsia="zh-CN"/>
              </w:rPr>
              <w:t xml:space="preserve"> </w:t>
            </w:r>
            <w:r w:rsidR="002C687E">
              <w:rPr>
                <w:lang w:eastAsia="zh-CN"/>
              </w:rPr>
              <w:t xml:space="preserve">But this </w:t>
            </w:r>
            <w:r w:rsidR="00AC24D5">
              <w:rPr>
                <w:lang w:eastAsia="zh-CN"/>
              </w:rPr>
              <w:t xml:space="preserve">is not </w:t>
            </w:r>
            <w:r w:rsidR="0069374F">
              <w:rPr>
                <w:lang w:eastAsia="zh-CN"/>
              </w:rPr>
              <w:t>aligned with what we have agreed before.</w:t>
            </w:r>
          </w:p>
          <w:p w14:paraId="44D805CC" w14:textId="4A83A8C1" w:rsidR="00AC139D" w:rsidRPr="00B522D4" w:rsidRDefault="009357DF" w:rsidP="00C020D5">
            <w:pPr>
              <w:pStyle w:val="CRCoverPage"/>
              <w:spacing w:before="180" w:after="180"/>
              <w:rPr>
                <w:lang w:eastAsia="zh-CN"/>
              </w:rPr>
            </w:pPr>
            <w:r>
              <w:rPr>
                <w:lang w:eastAsia="zh-CN"/>
              </w:rPr>
              <w:t>The above agreements</w:t>
            </w:r>
            <w:r w:rsidR="00D01E4B">
              <w:rPr>
                <w:lang w:eastAsia="zh-CN"/>
              </w:rPr>
              <w:t xml:space="preserve"> implies that initial transmission along with potential retransmissions are required to be finished before the first transmission opportunity of the next period associated with the same HARQ process ID. That is why the Tx UE shall flush the buffer. Therefore, </w:t>
            </w:r>
            <w:r w:rsidR="00D01E4B" w:rsidRPr="009241BD">
              <w:rPr>
                <w:lang w:eastAsia="zh-CN"/>
              </w:rPr>
              <w:t xml:space="preserve">NW implementation </w:t>
            </w:r>
            <w:r w:rsidR="00D01E4B">
              <w:rPr>
                <w:lang w:eastAsia="zh-CN"/>
              </w:rPr>
              <w:t>will</w:t>
            </w:r>
            <w:r w:rsidR="00D01E4B" w:rsidRPr="009241BD">
              <w:rPr>
                <w:lang w:eastAsia="zh-CN"/>
              </w:rPr>
              <w:t xml:space="preserve"> not schedule such a dynamic grant</w:t>
            </w:r>
            <w:r w:rsidR="00D01E4B">
              <w:rPr>
                <w:lang w:eastAsia="zh-CN"/>
              </w:rPr>
              <w:t xml:space="preserve"> that locates in the next SL CG period, because it knows that the UE will flush the buffer after the end of last period.</w:t>
            </w:r>
            <w:r>
              <w:rPr>
                <w:lang w:eastAsia="zh-CN"/>
              </w:rPr>
              <w:t xml:space="preserve"> </w:t>
            </w:r>
            <w:r w:rsidR="00D01E4B">
              <w:rPr>
                <w:lang w:eastAsia="zh-CN"/>
              </w:rPr>
              <w:t>Thus it is redundant to specify the procedure for this case.</w:t>
            </w:r>
            <w:r w:rsidR="0069374F" w:rsidRPr="0069374F">
              <w:rPr>
                <w:lang w:eastAsia="zh-CN"/>
              </w:rPr>
              <w:t xml:space="preserve">Therefore, sticking to our agreements achieved in the </w:t>
            </w:r>
            <w:r w:rsidR="00C020D5">
              <w:rPr>
                <w:rFonts w:hint="eastAsia"/>
                <w:lang w:eastAsia="zh-CN"/>
              </w:rPr>
              <w:t>previous</w:t>
            </w:r>
            <w:r w:rsidR="0069374F" w:rsidRPr="0069374F">
              <w:rPr>
                <w:lang w:eastAsia="zh-CN"/>
              </w:rPr>
              <w:t xml:space="preserve"> meeting (i.e. Tx-UE flushes buffer of the Sidelink process associated to a HARQ Process ID before the next period associated to the same HARQ Process ID.) is sufficient.</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4A74C" w14:textId="37EDDF43" w:rsidR="005A5A7F" w:rsidRDefault="0069374F" w:rsidP="00E31682">
            <w:pPr>
              <w:pStyle w:val="CRCoverPage"/>
              <w:spacing w:after="180"/>
            </w:pPr>
            <w:r>
              <w:t>Clarify that the UE shall flush the HARQ buffer of Sidelink process associated with the HARQ process ID if it is the first PSSCH duration of the next SL CG period with the same HARQ process ID</w:t>
            </w:r>
            <w:r w:rsidR="00EB442C">
              <w:t>, and</w:t>
            </w:r>
            <w:r w:rsidR="00D01E4B">
              <w:t xml:space="preserve"> delete the description about clearing dynamic grant.</w:t>
            </w:r>
          </w:p>
          <w:p w14:paraId="634120C2" w14:textId="77777777" w:rsidR="00D24AD4" w:rsidRDefault="00D24AD4" w:rsidP="00D24AD4">
            <w:pPr>
              <w:pStyle w:val="CRCoverPage"/>
              <w:spacing w:before="20" w:after="80"/>
              <w:rPr>
                <w:b/>
                <w:noProof/>
                <w:sz w:val="22"/>
              </w:rPr>
            </w:pPr>
            <w:r>
              <w:rPr>
                <w:b/>
                <w:noProof/>
                <w:sz w:val="22"/>
              </w:rPr>
              <w:lastRenderedPageBreak/>
              <w:t>Impact analysis</w:t>
            </w:r>
          </w:p>
          <w:p w14:paraId="5492996D" w14:textId="77777777" w:rsidR="00D24AD4" w:rsidRDefault="00D24AD4" w:rsidP="00D24AD4">
            <w:pPr>
              <w:pStyle w:val="CRCoverPage"/>
              <w:spacing w:before="20" w:after="80"/>
              <w:rPr>
                <w:b/>
                <w:noProof/>
              </w:rPr>
            </w:pPr>
            <w:r>
              <w:rPr>
                <w:b/>
                <w:noProof/>
                <w:u w:val="single"/>
              </w:rPr>
              <w:t>Impacted functionality</w:t>
            </w:r>
          </w:p>
          <w:p w14:paraId="1714DA78" w14:textId="5F601548" w:rsidR="00D24AD4" w:rsidRDefault="009624F3" w:rsidP="00D24AD4">
            <w:pPr>
              <w:spacing w:after="0"/>
              <w:rPr>
                <w:rFonts w:ascii="Arial" w:hAnsi="Arial"/>
                <w:noProof/>
                <w:lang w:eastAsia="zh-CN"/>
              </w:rPr>
            </w:pPr>
            <w:r>
              <w:rPr>
                <w:rFonts w:ascii="Arial" w:hAnsi="Arial"/>
                <w:noProof/>
                <w:lang w:eastAsia="zh-CN"/>
              </w:rPr>
              <w:t>Sidelink c</w:t>
            </w:r>
            <w:r w:rsidR="0069374F">
              <w:rPr>
                <w:rFonts w:ascii="Arial" w:hAnsi="Arial"/>
                <w:noProof/>
                <w:lang w:eastAsia="zh-CN"/>
              </w:rPr>
              <w:t>onfigured grant</w:t>
            </w:r>
          </w:p>
          <w:p w14:paraId="789796D9" w14:textId="77777777" w:rsidR="00D24AD4" w:rsidRDefault="00D24AD4" w:rsidP="00D24AD4">
            <w:pPr>
              <w:spacing w:after="0"/>
              <w:rPr>
                <w:rFonts w:ascii="Arial" w:hAnsi="Arial"/>
                <w:noProof/>
                <w:lang w:eastAsia="zh-CN"/>
              </w:rPr>
            </w:pPr>
          </w:p>
          <w:p w14:paraId="160DE857" w14:textId="77777777" w:rsidR="00D24AD4" w:rsidRDefault="00D24AD4" w:rsidP="00D24AD4">
            <w:pPr>
              <w:pStyle w:val="CRCoverPage"/>
              <w:spacing w:before="20" w:after="80"/>
              <w:rPr>
                <w:b/>
                <w:noProof/>
              </w:rPr>
            </w:pPr>
            <w:r>
              <w:rPr>
                <w:b/>
                <w:noProof/>
                <w:u w:val="single"/>
              </w:rPr>
              <w:t>Inter-operability</w:t>
            </w:r>
            <w:r>
              <w:rPr>
                <w:b/>
                <w:noProof/>
              </w:rPr>
              <w:t xml:space="preserve">: </w:t>
            </w:r>
          </w:p>
          <w:p w14:paraId="2641931F" w14:textId="74230EFF" w:rsidR="00D24AD4" w:rsidRDefault="00D24AD4" w:rsidP="00D24AD4">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43530705" w14:textId="5A7E3810" w:rsidR="00D24AD4" w:rsidRPr="00D24AD4" w:rsidRDefault="00D24AD4" w:rsidP="00D24AD4">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12886FAE" w14:textId="77777777" w:rsidR="00D24AD4" w:rsidRDefault="00D24AD4" w:rsidP="00D24AD4">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p w14:paraId="79C93335" w14:textId="24618B1E" w:rsidR="00D24AD4" w:rsidRDefault="00D24AD4" w:rsidP="00786ECA">
            <w:pPr>
              <w:pStyle w:val="CRCoverPage"/>
              <w:spacing w:after="180"/>
            </w:pPr>
            <w:r>
              <w:rPr>
                <w:rFonts w:cs="Arial"/>
                <w:noProof/>
                <w:lang w:eastAsia="zh-CN"/>
              </w:rPr>
              <w:t>The reason why there is no inter-operability</w:t>
            </w:r>
            <w:r w:rsidR="00690B3F">
              <w:rPr>
                <w:rFonts w:cs="Arial"/>
                <w:noProof/>
                <w:lang w:eastAsia="zh-CN"/>
              </w:rPr>
              <w:t xml:space="preserve"> issue is that the change only involves in UE’s internal operation, without impacts </w:t>
            </w:r>
            <w:r w:rsidR="00786ECA">
              <w:rPr>
                <w:rFonts w:cs="Arial"/>
                <w:noProof/>
                <w:lang w:eastAsia="zh-CN"/>
              </w:rPr>
              <w:t xml:space="preserve">on </w:t>
            </w:r>
            <w:r w:rsidR="00690B3F">
              <w:rPr>
                <w:rFonts w:cs="Arial"/>
                <w:noProof/>
                <w:lang w:eastAsia="zh-CN"/>
              </w:rPr>
              <w:t xml:space="preserve">the </w:t>
            </w:r>
            <w:r w:rsidR="00690B3F" w:rsidRPr="00690B3F">
              <w:rPr>
                <w:rFonts w:cs="Arial"/>
                <w:noProof/>
                <w:lang w:eastAsia="zh-CN"/>
              </w:rPr>
              <w:t>Inter-operability</w:t>
            </w:r>
            <w:r w:rsidR="00690B3F">
              <w:rPr>
                <w:rFonts w:cs="Arial"/>
                <w:noProof/>
                <w:lang w:eastAsia="zh-CN"/>
              </w:rPr>
              <w:t xml:space="preserve"> between UE and the network or that between UE and 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5C4859FF" w:rsidR="001E41F3" w:rsidRDefault="002F4A61" w:rsidP="00EB442C">
            <w:pPr>
              <w:pStyle w:val="CRCoverPage"/>
              <w:spacing w:after="180"/>
              <w:rPr>
                <w:noProof/>
              </w:rPr>
            </w:pPr>
            <w:r>
              <w:rPr>
                <w:rFonts w:cs="Arial"/>
                <w:noProof/>
                <w:lang w:eastAsia="zh-CN"/>
              </w:rPr>
              <w:t xml:space="preserve">The UE may perform sidelink retransmission in CG </w:t>
            </w:r>
            <w:r w:rsidRPr="002F4A61">
              <w:rPr>
                <w:rFonts w:cs="Arial"/>
                <w:noProof/>
                <w:lang w:eastAsia="zh-CN"/>
              </w:rPr>
              <w:t>resource associated to the HARQ Process ID</w:t>
            </w:r>
            <w:r w:rsidR="00F951CA">
              <w:rPr>
                <w:rFonts w:cs="Arial"/>
                <w:noProof/>
                <w:lang w:eastAsia="zh-CN"/>
              </w:rPr>
              <w:t xml:space="preserve"> in next CG period. </w:t>
            </w:r>
            <w:r>
              <w:rPr>
                <w:rFonts w:cs="Arial"/>
                <w:noProof/>
                <w:lang w:eastAsia="zh-CN"/>
              </w:rPr>
              <w:t xml:space="preserve">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7C9C64B8" w:rsidR="001E41F3" w:rsidRDefault="003D3340">
            <w:pPr>
              <w:pStyle w:val="CRCoverPage"/>
              <w:spacing w:after="0"/>
              <w:ind w:left="100"/>
              <w:rPr>
                <w:noProof/>
                <w:lang w:eastAsia="zh-CN"/>
              </w:rPr>
            </w:pPr>
            <w:r w:rsidRPr="00086195">
              <w:rPr>
                <w:noProof/>
                <w:lang w:eastAsia="zh-CN"/>
              </w:rPr>
              <w:t>5.22.1.1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356B67C" w:rsidR="00B764AB" w:rsidRPr="00CF09D5" w:rsidRDefault="00B764AB" w:rsidP="00396472">
      <w:pPr>
        <w:pStyle w:val="Note-Boxed"/>
        <w:pBdr>
          <w:top w:val="single" w:sz="8" w:space="0" w:color="auto" w:shadow="1"/>
        </w:pBdr>
        <w:jc w:val="center"/>
      </w:pPr>
      <w:r>
        <w:lastRenderedPageBreak/>
        <w:t xml:space="preserve">CHANGE </w:t>
      </w:r>
      <w:r w:rsidR="00C34BA8">
        <w:t>BEGIN</w:t>
      </w:r>
    </w:p>
    <w:p w14:paraId="437A3214" w14:textId="77777777" w:rsidR="005C0333" w:rsidRPr="00030779" w:rsidRDefault="005C0333" w:rsidP="005C0333">
      <w:pPr>
        <w:pStyle w:val="4"/>
      </w:pPr>
      <w:bookmarkStart w:id="3" w:name="_Toc12569232"/>
      <w:bookmarkStart w:id="4" w:name="_Toc37296249"/>
      <w:bookmarkStart w:id="5" w:name="_Toc46490378"/>
      <w:bookmarkStart w:id="6" w:name="_Toc29321392"/>
      <w:bookmarkStart w:id="7" w:name="_Toc20425996"/>
      <w:r w:rsidRPr="00030779">
        <w:t>5.22.1.1</w:t>
      </w:r>
      <w:r w:rsidRPr="00030779">
        <w:tab/>
        <w:t>SL Grant reception and SCI transmission</w:t>
      </w:r>
      <w:bookmarkEnd w:id="3"/>
      <w:bookmarkEnd w:id="4"/>
      <w:bookmarkEnd w:id="5"/>
    </w:p>
    <w:p w14:paraId="7A4506C9" w14:textId="41DFFC23" w:rsidR="00735F89" w:rsidRDefault="00735F89" w:rsidP="00735F89">
      <w:pPr>
        <w:jc w:val="center"/>
        <w:rPr>
          <w:color w:val="FF0000"/>
          <w:lang w:eastAsia="zh-CN"/>
        </w:rPr>
      </w:pPr>
      <w:r w:rsidRPr="00735F89">
        <w:rPr>
          <w:color w:val="FF0000"/>
          <w:lang w:eastAsia="zh-CN"/>
        </w:rPr>
        <w:t>================== U</w:t>
      </w:r>
      <w:r w:rsidR="005C0333">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44AD1493" w14:textId="77777777" w:rsidR="002B6947" w:rsidRPr="002B6947" w:rsidRDefault="002B6947" w:rsidP="002B6947">
      <w:pPr>
        <w:overflowPunct w:val="0"/>
        <w:autoSpaceDE w:val="0"/>
        <w:autoSpaceDN w:val="0"/>
        <w:adjustRightInd w:val="0"/>
        <w:rPr>
          <w:rFonts w:eastAsia="Times New Roman"/>
          <w:lang w:eastAsia="ja-JP"/>
        </w:rPr>
      </w:pPr>
      <w:r w:rsidRPr="002B6947">
        <w:rPr>
          <w:rFonts w:eastAsia="Times New Roman"/>
          <w:lang w:eastAsia="ja-JP"/>
        </w:rPr>
        <w:t>The MAC entity shall for each PSSCH duration:</w:t>
      </w:r>
    </w:p>
    <w:p w14:paraId="3EFB1F8C" w14:textId="77777777" w:rsidR="002B6947" w:rsidRPr="002B6947" w:rsidRDefault="002B6947" w:rsidP="002B6947">
      <w:pPr>
        <w:overflowPunct w:val="0"/>
        <w:autoSpaceDE w:val="0"/>
        <w:autoSpaceDN w:val="0"/>
        <w:adjustRightInd w:val="0"/>
        <w:ind w:left="568" w:hanging="284"/>
        <w:rPr>
          <w:rFonts w:eastAsia="Times New Roman"/>
          <w:lang w:val="fr-FR" w:eastAsia="fr-FR"/>
        </w:rPr>
      </w:pPr>
      <w:r w:rsidRPr="002B6947">
        <w:rPr>
          <w:rFonts w:eastAsia="Times New Roman"/>
          <w:lang w:val="fr-FR" w:eastAsia="fr-FR"/>
        </w:rPr>
        <w:t>1&gt;</w:t>
      </w:r>
      <w:r w:rsidRPr="002B6947">
        <w:rPr>
          <w:rFonts w:eastAsia="Times New Roman"/>
          <w:lang w:val="fr-FR" w:eastAsia="fr-FR"/>
        </w:rPr>
        <w:tab/>
        <w:t>for each sidelink grant occurring in this PSSCH duration:</w:t>
      </w:r>
    </w:p>
    <w:p w14:paraId="42F61706" w14:textId="77777777" w:rsidR="002B6947" w:rsidRPr="002B6947" w:rsidRDefault="002B6947" w:rsidP="002B6947">
      <w:pPr>
        <w:overflowPunct w:val="0"/>
        <w:autoSpaceDE w:val="0"/>
        <w:autoSpaceDN w:val="0"/>
        <w:adjustRightInd w:val="0"/>
        <w:ind w:left="851" w:hanging="284"/>
        <w:rPr>
          <w:rFonts w:eastAsia="Times New Roman"/>
          <w:noProof/>
          <w:lang w:val="fr-FR" w:eastAsia="ko-KR"/>
        </w:rPr>
      </w:pPr>
      <w:r w:rsidRPr="002B6947">
        <w:rPr>
          <w:rFonts w:eastAsia="Times New Roman"/>
          <w:noProof/>
          <w:lang w:val="fr-FR" w:eastAsia="fr-FR"/>
        </w:rPr>
        <w:t>2&gt;</w:t>
      </w:r>
      <w:r w:rsidRPr="002B6947">
        <w:rPr>
          <w:rFonts w:eastAsia="Times New Roman"/>
          <w:noProof/>
          <w:lang w:val="fr-FR" w:eastAsia="fr-FR"/>
        </w:rPr>
        <w:tab/>
        <w:t>if the MAC entity has been configured with Sidelink resource allocation mode 1</w:t>
      </w:r>
      <w:r w:rsidRPr="002B6947">
        <w:rPr>
          <w:rFonts w:eastAsia="Times New Roman"/>
          <w:noProof/>
          <w:lang w:val="fr-FR" w:eastAsia="ko-KR"/>
        </w:rPr>
        <w:t>:</w:t>
      </w:r>
    </w:p>
    <w:p w14:paraId="75DE20DC" w14:textId="77777777" w:rsidR="002B6947" w:rsidRPr="002B6947" w:rsidRDefault="002B6947" w:rsidP="002B6947">
      <w:pPr>
        <w:overflowPunct w:val="0"/>
        <w:autoSpaceDE w:val="0"/>
        <w:autoSpaceDN w:val="0"/>
        <w:adjustRightInd w:val="0"/>
        <w:ind w:left="1135" w:hanging="284"/>
        <w:rPr>
          <w:rFonts w:eastAsia="Times New Roman"/>
          <w:lang w:val="fr-FR" w:eastAsia="ja-JP"/>
        </w:rPr>
      </w:pPr>
      <w:r w:rsidRPr="002B6947">
        <w:rPr>
          <w:rFonts w:eastAsia="Times New Roman"/>
          <w:lang w:val="fr-FR" w:eastAsia="fr-FR"/>
        </w:rPr>
        <w:t>3&gt;</w:t>
      </w:r>
      <w:r w:rsidRPr="002B6947">
        <w:rPr>
          <w:rFonts w:eastAsia="Times New Roman"/>
          <w:lang w:val="fr-FR" w:eastAsia="fr-FR"/>
        </w:rPr>
        <w:tab/>
        <w:t xml:space="preserve">select a MCS which is, if configured, within the range that is configured by RRC between </w:t>
      </w:r>
      <w:r w:rsidRPr="002B6947">
        <w:rPr>
          <w:rFonts w:eastAsia="Times New Roman"/>
          <w:i/>
          <w:lang w:val="fr-FR" w:eastAsia="fr-FR"/>
        </w:rPr>
        <w:t>sl-MinMCS-PSSCH</w:t>
      </w:r>
      <w:r w:rsidRPr="002B6947">
        <w:rPr>
          <w:rFonts w:eastAsia="Times New Roman"/>
          <w:lang w:val="fr-FR" w:eastAsia="fr-FR"/>
        </w:rPr>
        <w:t xml:space="preserve"> and </w:t>
      </w:r>
      <w:r w:rsidRPr="002B6947">
        <w:rPr>
          <w:rFonts w:eastAsia="Times New Roman"/>
          <w:i/>
          <w:lang w:val="fr-FR" w:eastAsia="fr-FR"/>
        </w:rPr>
        <w:t>sl-MaxMCS-PSSCH</w:t>
      </w:r>
      <w:r w:rsidRPr="002B6947">
        <w:rPr>
          <w:rFonts w:eastAsia="Times New Roman"/>
          <w:lang w:val="fr-FR" w:eastAsia="fr-FR"/>
        </w:rPr>
        <w:t xml:space="preserve"> included in </w:t>
      </w:r>
      <w:r w:rsidRPr="002B6947">
        <w:rPr>
          <w:rFonts w:eastAsia="Times New Roman"/>
          <w:i/>
          <w:lang w:val="fr-FR" w:eastAsia="fr-FR"/>
        </w:rPr>
        <w:t>sl-ConfigDedicatedNR</w:t>
      </w:r>
      <w:r w:rsidRPr="002B6947">
        <w:rPr>
          <w:rFonts w:eastAsia="Times New Roman"/>
          <w:lang w:val="fr-FR" w:eastAsia="fr-FR"/>
        </w:rPr>
        <w:t>;</w:t>
      </w:r>
    </w:p>
    <w:p w14:paraId="659F9666" w14:textId="77777777" w:rsidR="002B6947" w:rsidRPr="002B6947" w:rsidRDefault="002B6947" w:rsidP="002B6947">
      <w:pPr>
        <w:overflowPunct w:val="0"/>
        <w:autoSpaceDE w:val="0"/>
        <w:autoSpaceDN w:val="0"/>
        <w:adjustRightInd w:val="0"/>
        <w:ind w:left="1135" w:hanging="284"/>
        <w:rPr>
          <w:rFonts w:eastAsia="Times New Roman"/>
          <w:lang w:val="fr-FR" w:eastAsia="zh-CN"/>
        </w:rPr>
      </w:pPr>
      <w:r w:rsidRPr="002B6947">
        <w:rPr>
          <w:rFonts w:eastAsia="Times New Roman"/>
          <w:lang w:val="fr-FR" w:eastAsia="fr-FR"/>
        </w:rPr>
        <w:t>3&gt;</w:t>
      </w:r>
      <w:r w:rsidRPr="002B6947">
        <w:rPr>
          <w:rFonts w:eastAsia="Times New Roman"/>
          <w:lang w:val="fr-FR" w:eastAsia="fr-FR"/>
        </w:rPr>
        <w:tab/>
        <w:t>set the resource reservation interval to 0ms</w:t>
      </w:r>
      <w:r w:rsidRPr="002B6947">
        <w:rPr>
          <w:rFonts w:eastAsia="Times New Roman"/>
          <w:lang w:val="fr-FR" w:eastAsia="zh-CN"/>
        </w:rPr>
        <w:t>.</w:t>
      </w:r>
    </w:p>
    <w:p w14:paraId="3659B846" w14:textId="77777777" w:rsidR="002B6947" w:rsidRPr="002B6947" w:rsidRDefault="002B6947" w:rsidP="002B6947">
      <w:pPr>
        <w:overflowPunct w:val="0"/>
        <w:autoSpaceDE w:val="0"/>
        <w:autoSpaceDN w:val="0"/>
        <w:adjustRightInd w:val="0"/>
        <w:ind w:left="851" w:hanging="284"/>
        <w:rPr>
          <w:rFonts w:eastAsia="Malgun Gothic"/>
          <w:lang w:val="fr-FR" w:eastAsia="ko-KR"/>
        </w:rPr>
      </w:pPr>
      <w:r w:rsidRPr="002B6947">
        <w:rPr>
          <w:rFonts w:eastAsia="Malgun Gothic"/>
          <w:lang w:val="fr-FR" w:eastAsia="ko-KR"/>
        </w:rPr>
        <w:t>2&gt;</w:t>
      </w:r>
      <w:r w:rsidRPr="002B6947">
        <w:rPr>
          <w:rFonts w:eastAsia="Malgun Gothic"/>
          <w:lang w:val="fr-FR" w:eastAsia="ko-KR"/>
        </w:rPr>
        <w:tab/>
        <w:t>else:</w:t>
      </w:r>
    </w:p>
    <w:p w14:paraId="2AFF1A84" w14:textId="77777777" w:rsidR="002B6947" w:rsidRPr="002B6947" w:rsidRDefault="002B6947" w:rsidP="002B6947">
      <w:pPr>
        <w:overflowPunct w:val="0"/>
        <w:autoSpaceDE w:val="0"/>
        <w:autoSpaceDN w:val="0"/>
        <w:adjustRightInd w:val="0"/>
        <w:ind w:left="1135" w:hanging="284"/>
        <w:rPr>
          <w:rFonts w:eastAsia="Times New Roman"/>
          <w:lang w:val="fr-FR" w:eastAsia="ja-JP"/>
        </w:rPr>
      </w:pPr>
      <w:r w:rsidRPr="002B6947">
        <w:rPr>
          <w:rFonts w:eastAsia="Times New Roman"/>
          <w:lang w:val="fr-FR" w:eastAsia="fr-FR"/>
        </w:rPr>
        <w:t>3&gt;</w:t>
      </w:r>
      <w:r w:rsidRPr="002B6947">
        <w:rPr>
          <w:rFonts w:eastAsia="Times New Roman"/>
          <w:lang w:val="fr-FR" w:eastAsia="fr-FR"/>
        </w:rPr>
        <w:tab/>
        <w:t xml:space="preserve">select a MCS which is, if configured, within the range that is configured by RRC between </w:t>
      </w:r>
      <w:r w:rsidRPr="002B6947">
        <w:rPr>
          <w:rFonts w:eastAsia="Times New Roman"/>
          <w:i/>
          <w:lang w:val="fr-FR" w:eastAsia="fr-FR"/>
        </w:rPr>
        <w:t>sl-MinMCS-PSSCH</w:t>
      </w:r>
      <w:r w:rsidRPr="002B6947">
        <w:rPr>
          <w:rFonts w:eastAsia="Times New Roman"/>
          <w:lang w:val="fr-FR" w:eastAsia="fr-FR"/>
        </w:rPr>
        <w:t xml:space="preserve"> and </w:t>
      </w:r>
      <w:r w:rsidRPr="002B6947">
        <w:rPr>
          <w:rFonts w:eastAsia="Times New Roman"/>
          <w:i/>
          <w:lang w:val="fr-FR" w:eastAsia="fr-FR"/>
        </w:rPr>
        <w:t>sl-MaxMCS-PSSCH</w:t>
      </w:r>
      <w:r w:rsidRPr="002B6947">
        <w:rPr>
          <w:rFonts w:eastAsia="Times New Roman"/>
          <w:lang w:val="fr-FR" w:eastAsia="fr-FR"/>
        </w:rPr>
        <w:t xml:space="preserve"> included in </w:t>
      </w:r>
      <w:r w:rsidRPr="002B6947">
        <w:rPr>
          <w:rFonts w:eastAsia="Times New Roman"/>
          <w:i/>
          <w:lang w:val="fr-FR" w:eastAsia="fr-FR"/>
        </w:rPr>
        <w:t>sl-PSSCH-TxConfigList</w:t>
      </w:r>
      <w:r w:rsidRPr="002B6947">
        <w:rPr>
          <w:rFonts w:eastAsia="Times New Roman"/>
          <w:lang w:val="fr-FR" w:eastAsia="fr-FR"/>
        </w:rPr>
        <w:t xml:space="preserve"> and, if configured by RRC, overlapped between </w:t>
      </w:r>
      <w:r w:rsidRPr="002B6947">
        <w:rPr>
          <w:rFonts w:eastAsia="Times New Roman"/>
          <w:i/>
          <w:lang w:val="fr-FR" w:eastAsia="fr-FR"/>
        </w:rPr>
        <w:t>sl-MinMCS-PSSCH</w:t>
      </w:r>
      <w:r w:rsidRPr="002B6947">
        <w:rPr>
          <w:rFonts w:eastAsia="Times New Roman"/>
          <w:lang w:val="fr-FR" w:eastAsia="fr-FR"/>
        </w:rPr>
        <w:t xml:space="preserve"> and </w:t>
      </w:r>
      <w:r w:rsidRPr="002B6947">
        <w:rPr>
          <w:rFonts w:eastAsia="Times New Roman"/>
          <w:i/>
          <w:lang w:val="fr-FR" w:eastAsia="fr-FR"/>
        </w:rPr>
        <w:t>sl-MaxMCS-PSSCH</w:t>
      </w:r>
      <w:r w:rsidRPr="002B6947">
        <w:rPr>
          <w:rFonts w:eastAsia="Times New Roman"/>
          <w:lang w:val="fr-FR" w:eastAsia="fr-FR"/>
        </w:rPr>
        <w:t xml:space="preserve"> indicated in </w:t>
      </w:r>
      <w:r w:rsidRPr="002B6947">
        <w:rPr>
          <w:rFonts w:eastAsia="Times New Roman"/>
          <w:i/>
          <w:lang w:val="fr-FR" w:eastAsia="fr-FR"/>
        </w:rPr>
        <w:t>sl-CBR-PSSCH-TxConfigList</w:t>
      </w:r>
      <w:r w:rsidRPr="002B6947">
        <w:rPr>
          <w:rFonts w:eastAsia="Times New Roman"/>
          <w:lang w:val="fr-FR" w:eastAsia="fr-FR"/>
        </w:rPr>
        <w:t xml:space="preserve"> for the highest priority of the sidelink logical channel(s) in the MAC PDU and the CBR measured by lower layers according to clause 5.1.27 of TS 38.215 [24] if CBR measurement results are available or the corresponding </w:t>
      </w:r>
      <w:r w:rsidRPr="002B6947">
        <w:rPr>
          <w:rFonts w:eastAsia="Times New Roman"/>
          <w:i/>
          <w:lang w:val="fr-FR" w:eastAsia="fr-FR"/>
        </w:rPr>
        <w:t>sl-defaultTxConfigIndex</w:t>
      </w:r>
      <w:r w:rsidRPr="002B6947">
        <w:rPr>
          <w:rFonts w:eastAsia="Times New Roman"/>
          <w:lang w:val="fr-FR" w:eastAsia="fr-FR"/>
        </w:rPr>
        <w:t xml:space="preserve"> configured by RRC if CBR measurement results are not available;</w:t>
      </w:r>
    </w:p>
    <w:p w14:paraId="17A8FF90" w14:textId="77777777" w:rsidR="002B6947" w:rsidRPr="002B6947" w:rsidRDefault="002B6947" w:rsidP="002B6947">
      <w:pPr>
        <w:overflowPunct w:val="0"/>
        <w:autoSpaceDE w:val="0"/>
        <w:autoSpaceDN w:val="0"/>
        <w:adjustRightInd w:val="0"/>
        <w:ind w:left="1135" w:hanging="284"/>
        <w:rPr>
          <w:rFonts w:eastAsia="Times New Roman"/>
          <w:lang w:val="fr-FR" w:eastAsia="fr-FR"/>
        </w:rPr>
      </w:pPr>
      <w:r w:rsidRPr="002B6947">
        <w:rPr>
          <w:rFonts w:eastAsia="Times New Roman"/>
          <w:lang w:val="fr-FR" w:eastAsia="fr-FR"/>
        </w:rPr>
        <w:t>3&gt;</w:t>
      </w:r>
      <w:r w:rsidRPr="002B6947">
        <w:rPr>
          <w:rFonts w:eastAsia="Times New Roman"/>
          <w:lang w:val="fr-FR" w:eastAsia="fr-FR"/>
        </w:rPr>
        <w:tab/>
        <w:t>if the MAC entity decides not to use the selected sidelink grant for the next PSSCH duration:</w:t>
      </w:r>
    </w:p>
    <w:p w14:paraId="49610756" w14:textId="77777777" w:rsidR="002B6947" w:rsidRPr="002B6947" w:rsidRDefault="002B6947" w:rsidP="002B6947">
      <w:pPr>
        <w:overflowPunct w:val="0"/>
        <w:autoSpaceDE w:val="0"/>
        <w:autoSpaceDN w:val="0"/>
        <w:adjustRightInd w:val="0"/>
        <w:ind w:left="1418" w:hanging="284"/>
        <w:rPr>
          <w:rFonts w:eastAsia="Times New Roman"/>
          <w:lang w:val="fr-FR" w:eastAsia="fr-FR"/>
        </w:rPr>
      </w:pPr>
      <w:r w:rsidRPr="002B6947">
        <w:rPr>
          <w:rFonts w:eastAsia="Times New Roman"/>
          <w:lang w:val="fr-FR" w:eastAsia="fr-FR"/>
        </w:rPr>
        <w:t>4&gt;</w:t>
      </w:r>
      <w:r w:rsidRPr="002B6947">
        <w:rPr>
          <w:rFonts w:eastAsia="Times New Roman"/>
          <w:lang w:val="fr-FR" w:eastAsia="fr-FR"/>
        </w:rPr>
        <w:tab/>
        <w:t>set the resource reservation interval to 0ms.</w:t>
      </w:r>
    </w:p>
    <w:p w14:paraId="2A6347C8" w14:textId="77777777" w:rsidR="002B6947" w:rsidRPr="002B6947" w:rsidRDefault="002B6947" w:rsidP="002B6947">
      <w:pPr>
        <w:overflowPunct w:val="0"/>
        <w:autoSpaceDE w:val="0"/>
        <w:autoSpaceDN w:val="0"/>
        <w:adjustRightInd w:val="0"/>
        <w:ind w:left="1135" w:hanging="284"/>
        <w:rPr>
          <w:rFonts w:eastAsia="Times New Roman"/>
          <w:lang w:val="fr-FR" w:eastAsia="fr-FR"/>
        </w:rPr>
      </w:pPr>
      <w:r w:rsidRPr="002B6947">
        <w:rPr>
          <w:rFonts w:eastAsia="Times New Roman"/>
          <w:lang w:val="fr-FR" w:eastAsia="fr-FR"/>
        </w:rPr>
        <w:t>3&gt;</w:t>
      </w:r>
      <w:r w:rsidRPr="002B6947">
        <w:rPr>
          <w:rFonts w:eastAsia="Times New Roman"/>
          <w:lang w:val="fr-FR" w:eastAsia="fr-FR"/>
        </w:rPr>
        <w:tab/>
        <w:t>else:</w:t>
      </w:r>
    </w:p>
    <w:p w14:paraId="3DC59FD2" w14:textId="77777777" w:rsidR="002B6947" w:rsidRPr="002B6947" w:rsidRDefault="002B6947" w:rsidP="002B6947">
      <w:pPr>
        <w:overflowPunct w:val="0"/>
        <w:autoSpaceDE w:val="0"/>
        <w:autoSpaceDN w:val="0"/>
        <w:adjustRightInd w:val="0"/>
        <w:ind w:left="1418" w:hanging="284"/>
        <w:rPr>
          <w:rFonts w:eastAsia="Times New Roman"/>
          <w:lang w:val="fr-FR" w:eastAsia="fr-FR"/>
        </w:rPr>
      </w:pPr>
      <w:r w:rsidRPr="002B6947">
        <w:rPr>
          <w:rFonts w:eastAsia="Times New Roman"/>
          <w:lang w:val="fr-FR" w:eastAsia="fr-FR"/>
        </w:rPr>
        <w:t>4&gt;</w:t>
      </w:r>
      <w:r w:rsidRPr="002B6947">
        <w:rPr>
          <w:rFonts w:eastAsia="Times New Roman"/>
          <w:lang w:val="fr-FR" w:eastAsia="fr-FR"/>
        </w:rPr>
        <w:tab/>
        <w:t>set the resource reservation interval to the selected value.</w:t>
      </w:r>
    </w:p>
    <w:p w14:paraId="6190FECC" w14:textId="77777777" w:rsidR="002B6947" w:rsidRPr="002B6947" w:rsidRDefault="002B6947" w:rsidP="002B6947">
      <w:pPr>
        <w:keepLines/>
        <w:overflowPunct w:val="0"/>
        <w:autoSpaceDE w:val="0"/>
        <w:autoSpaceDN w:val="0"/>
        <w:adjustRightInd w:val="0"/>
        <w:ind w:left="1135" w:hanging="851"/>
        <w:rPr>
          <w:rFonts w:eastAsia="Times New Roman"/>
          <w:lang w:val="fr-FR" w:eastAsia="fr-FR"/>
        </w:rPr>
      </w:pPr>
      <w:r w:rsidRPr="002B6947">
        <w:rPr>
          <w:rFonts w:eastAsia="Times New Roman"/>
          <w:lang w:val="fr-FR" w:eastAsia="fr-FR"/>
        </w:rPr>
        <w:t>NOTE 5:</w:t>
      </w:r>
      <w:r w:rsidRPr="002B6947">
        <w:rPr>
          <w:rFonts w:eastAsia="Times New Roman"/>
          <w:lang w:val="fr-FR" w:eastAsia="fr-FR"/>
        </w:rPr>
        <w:tab/>
        <w:t>MCS selection is up to UE implementation if the MCS or the corresponding range is not configured by RRC.</w:t>
      </w:r>
    </w:p>
    <w:p w14:paraId="128BCB34" w14:textId="77777777" w:rsidR="002B6947" w:rsidRPr="002B6947" w:rsidRDefault="002B6947" w:rsidP="002B6947">
      <w:pPr>
        <w:overflowPunct w:val="0"/>
        <w:autoSpaceDE w:val="0"/>
        <w:autoSpaceDN w:val="0"/>
        <w:adjustRightInd w:val="0"/>
        <w:ind w:left="851" w:hanging="284"/>
        <w:rPr>
          <w:rFonts w:eastAsia="Times New Roman"/>
          <w:noProof/>
          <w:lang w:val="fr-FR" w:eastAsia="ko-KR"/>
        </w:rPr>
      </w:pPr>
      <w:r w:rsidRPr="002B6947">
        <w:rPr>
          <w:rFonts w:eastAsia="Times New Roman"/>
          <w:noProof/>
          <w:lang w:val="fr-FR" w:eastAsia="fr-FR"/>
        </w:rPr>
        <w:t>2&gt;</w:t>
      </w:r>
      <w:r w:rsidRPr="002B6947">
        <w:rPr>
          <w:rFonts w:eastAsia="Times New Roman"/>
          <w:noProof/>
          <w:lang w:val="fr-FR" w:eastAsia="fr-FR"/>
        </w:rPr>
        <w:tab/>
        <w:t xml:space="preserve">if the configured sidelink grant has been activated and </w:t>
      </w:r>
      <w:r w:rsidRPr="002B6947">
        <w:rPr>
          <w:rFonts w:eastAsia="Times New Roman"/>
          <w:lang w:val="fr-FR" w:eastAsia="fr-FR"/>
        </w:rPr>
        <w:t>this PSSCH duration corresponds to</w:t>
      </w:r>
      <w:r w:rsidRPr="002B6947">
        <w:rPr>
          <w:rFonts w:eastAsia="Times New Roman"/>
          <w:noProof/>
          <w:lang w:val="fr-FR" w:eastAsia="fr-FR"/>
        </w:rPr>
        <w:t xml:space="preserve"> the first PSSCH transmission opportunity within this </w:t>
      </w:r>
      <w:r w:rsidRPr="002B6947">
        <w:rPr>
          <w:rFonts w:eastAsia="Times New Roman"/>
          <w:i/>
          <w:noProof/>
          <w:lang w:val="fr-FR" w:eastAsia="ko-KR"/>
        </w:rPr>
        <w:t>sl-PeriodCG</w:t>
      </w:r>
      <w:r w:rsidRPr="002B6947">
        <w:rPr>
          <w:rFonts w:eastAsia="Times New Roman"/>
          <w:noProof/>
          <w:lang w:val="fr-FR" w:eastAsia="fr-FR"/>
        </w:rPr>
        <w:t xml:space="preserve"> of the configured sidelink grant</w:t>
      </w:r>
      <w:r w:rsidRPr="002B6947">
        <w:rPr>
          <w:rFonts w:eastAsia="Times New Roman"/>
          <w:noProof/>
          <w:lang w:val="fr-FR" w:eastAsia="ko-KR"/>
        </w:rPr>
        <w:t>:</w:t>
      </w:r>
    </w:p>
    <w:p w14:paraId="17FF3D5E" w14:textId="77777777" w:rsidR="002B6947" w:rsidRPr="002B6947" w:rsidRDefault="002B6947" w:rsidP="002B6947">
      <w:pPr>
        <w:overflowPunct w:val="0"/>
        <w:autoSpaceDE w:val="0"/>
        <w:autoSpaceDN w:val="0"/>
        <w:adjustRightInd w:val="0"/>
        <w:ind w:left="1135" w:hanging="284"/>
        <w:rPr>
          <w:rFonts w:eastAsia="Times New Roman"/>
          <w:noProof/>
          <w:lang w:val="fr-FR" w:eastAsia="ko-KR"/>
        </w:rPr>
      </w:pPr>
      <w:r w:rsidRPr="002B6947">
        <w:rPr>
          <w:rFonts w:eastAsia="Times New Roman"/>
          <w:noProof/>
          <w:lang w:val="fr-FR" w:eastAsia="ko-KR"/>
        </w:rPr>
        <w:t>3&gt;</w:t>
      </w:r>
      <w:r w:rsidRPr="002B6947">
        <w:rPr>
          <w:rFonts w:eastAsia="Times New Roman"/>
          <w:noProof/>
          <w:lang w:val="fr-FR" w:eastAsia="ko-KR"/>
        </w:rPr>
        <w:tab/>
        <w:t xml:space="preserve">set the HARQ Process ID to the HARQ Process ID associated with this PSSCH duration and, if available, all subsequent PSSCH duration(s) occuring in this </w:t>
      </w:r>
      <w:r w:rsidRPr="002B6947">
        <w:rPr>
          <w:rFonts w:eastAsia="Times New Roman"/>
          <w:i/>
          <w:noProof/>
          <w:lang w:val="fr-FR" w:eastAsia="ko-KR"/>
        </w:rPr>
        <w:t>sl-PeriodCG</w:t>
      </w:r>
      <w:r w:rsidRPr="002B6947">
        <w:rPr>
          <w:rFonts w:eastAsia="Times New Roman"/>
          <w:noProof/>
          <w:lang w:val="fr-FR" w:eastAsia="fr-FR"/>
        </w:rPr>
        <w:t xml:space="preserve"> </w:t>
      </w:r>
      <w:r w:rsidRPr="002B6947">
        <w:rPr>
          <w:rFonts w:eastAsia="Times New Roman"/>
          <w:noProof/>
          <w:lang w:val="fr-FR" w:eastAsia="ko-KR"/>
        </w:rPr>
        <w:t>for the configured sidelink grant;</w:t>
      </w:r>
    </w:p>
    <w:p w14:paraId="0205074B" w14:textId="5E20D3B3" w:rsidR="002B6947" w:rsidRPr="00587902" w:rsidRDefault="002B6947" w:rsidP="0050599E">
      <w:pPr>
        <w:pStyle w:val="B3"/>
        <w:rPr>
          <w:noProof/>
          <w:lang w:eastAsia="zh-CN"/>
        </w:rPr>
      </w:pPr>
      <w:ins w:id="8" w:author="Huawei, Hisilicon" w:date="2020-07-29T20:16:00Z">
        <w:r>
          <w:rPr>
            <w:noProof/>
            <w:lang w:eastAsia="ko-KR"/>
          </w:rPr>
          <w:t>3</w:t>
        </w:r>
        <w:r>
          <w:rPr>
            <w:rFonts w:hint="eastAsia"/>
            <w:noProof/>
            <w:lang w:eastAsia="zh-CN"/>
          </w:rPr>
          <w:t>&gt;</w:t>
        </w:r>
        <w:r>
          <w:rPr>
            <w:noProof/>
            <w:lang w:eastAsia="zh-CN"/>
          </w:rPr>
          <w:t xml:space="preserve"> </w:t>
        </w:r>
      </w:ins>
      <w:ins w:id="9" w:author="Huawei, Hisilicon" w:date="2020-10-21T17:40:00Z">
        <w:r w:rsidR="0050599E">
          <w:rPr>
            <w:noProof/>
            <w:lang w:eastAsia="zh-CN"/>
          </w:rPr>
          <w:t>flush</w:t>
        </w:r>
      </w:ins>
      <w:ins w:id="10" w:author="Huawei, Hisilicon" w:date="2020-07-29T20:16:00Z">
        <w:r>
          <w:rPr>
            <w:noProof/>
            <w:lang w:eastAsia="zh-CN"/>
          </w:rPr>
          <w:t xml:space="preserve"> </w:t>
        </w:r>
      </w:ins>
      <w:ins w:id="11" w:author="Huawei, Hisilicon" w:date="2020-07-29T20:17:00Z">
        <w:r>
          <w:rPr>
            <w:noProof/>
            <w:lang w:eastAsia="zh-CN"/>
          </w:rPr>
          <w:t xml:space="preserve">the </w:t>
        </w:r>
      </w:ins>
      <w:ins w:id="12" w:author="Huawei, Hisilicon" w:date="2020-10-21T17:41:00Z">
        <w:r w:rsidR="0050599E">
          <w:rPr>
            <w:noProof/>
            <w:lang w:eastAsia="zh-CN"/>
          </w:rPr>
          <w:t xml:space="preserve">HARQ </w:t>
        </w:r>
      </w:ins>
      <w:ins w:id="13" w:author="Huawei, Hisilicon" w:date="2020-07-29T20:17:00Z">
        <w:r>
          <w:rPr>
            <w:noProof/>
            <w:lang w:eastAsia="zh-CN"/>
          </w:rPr>
          <w:t>buffer of Sidelink process</w:t>
        </w:r>
      </w:ins>
      <w:ins w:id="14" w:author="Huawei, Hisilicon" w:date="2020-10-21T17:41:00Z">
        <w:r w:rsidR="009D27D1">
          <w:rPr>
            <w:noProof/>
            <w:lang w:eastAsia="zh-CN"/>
          </w:rPr>
          <w:t xml:space="preserve"> </w:t>
        </w:r>
      </w:ins>
      <w:ins w:id="15" w:author="Huawei, Hisilicon" w:date="2020-07-29T20:17:00Z">
        <w:r>
          <w:rPr>
            <w:noProof/>
            <w:lang w:eastAsia="zh-CN"/>
          </w:rPr>
          <w:t>associated with the HARQ Process ID</w:t>
        </w:r>
      </w:ins>
      <w:ins w:id="16" w:author="Huawei, Hisilicon" w:date="2020-10-21T17:41:00Z">
        <w:r w:rsidR="009D27D1">
          <w:rPr>
            <w:noProof/>
            <w:lang w:eastAsia="zh-CN"/>
          </w:rPr>
          <w:t>;</w:t>
        </w:r>
      </w:ins>
    </w:p>
    <w:p w14:paraId="35E210D2" w14:textId="77777777" w:rsidR="002B6947" w:rsidRPr="002B6947" w:rsidRDefault="002B6947" w:rsidP="002B6947">
      <w:pPr>
        <w:overflowPunct w:val="0"/>
        <w:autoSpaceDE w:val="0"/>
        <w:autoSpaceDN w:val="0"/>
        <w:adjustRightInd w:val="0"/>
        <w:ind w:left="1135" w:hanging="284"/>
        <w:rPr>
          <w:rFonts w:eastAsia="Times New Roman"/>
          <w:noProof/>
          <w:lang w:val="fr-FR" w:eastAsia="ko-KR"/>
        </w:rPr>
      </w:pPr>
      <w:r w:rsidRPr="002B6947">
        <w:rPr>
          <w:rFonts w:eastAsia="Times New Roman"/>
          <w:noProof/>
          <w:lang w:val="fr-FR" w:eastAsia="fr-FR"/>
        </w:rPr>
        <w:t>3&gt;</w:t>
      </w:r>
      <w:r w:rsidRPr="002B6947">
        <w:rPr>
          <w:rFonts w:eastAsia="Times New Roman"/>
          <w:noProof/>
          <w:lang w:val="fr-FR" w:eastAsia="fr-FR"/>
        </w:rPr>
        <w:tab/>
        <w:t xml:space="preserve">determine that </w:t>
      </w:r>
      <w:r w:rsidRPr="002B6947">
        <w:rPr>
          <w:rFonts w:eastAsia="Times New Roman"/>
          <w:lang w:val="fr-FR" w:eastAsia="fr-FR"/>
        </w:rPr>
        <w:t>this PSSCH duration</w:t>
      </w:r>
      <w:r w:rsidRPr="002B6947">
        <w:rPr>
          <w:rFonts w:eastAsia="Times New Roman"/>
          <w:noProof/>
          <w:lang w:val="fr-FR" w:eastAsia="fr-FR"/>
        </w:rPr>
        <w:t xml:space="preserve"> is used for initial transmission;</w:t>
      </w:r>
    </w:p>
    <w:p w14:paraId="3CAC21AE" w14:textId="4044E72A" w:rsidR="002B6947" w:rsidRPr="002B6947" w:rsidDel="002B6947" w:rsidRDefault="002B6947" w:rsidP="002B6947">
      <w:pPr>
        <w:overflowPunct w:val="0"/>
        <w:autoSpaceDE w:val="0"/>
        <w:autoSpaceDN w:val="0"/>
        <w:adjustRightInd w:val="0"/>
        <w:ind w:left="1135" w:hanging="284"/>
        <w:rPr>
          <w:del w:id="17" w:author="Huawei, Hisilicon" w:date="2020-10-19T09:50:00Z"/>
          <w:rFonts w:eastAsia="Times New Roman"/>
          <w:noProof/>
          <w:lang w:val="fr-FR" w:eastAsia="ko-KR"/>
        </w:rPr>
      </w:pPr>
      <w:del w:id="18" w:author="Huawei, Hisilicon" w:date="2020-10-19T09:50:00Z">
        <w:r w:rsidRPr="002B6947" w:rsidDel="002B6947">
          <w:rPr>
            <w:rFonts w:eastAsia="Times New Roman"/>
            <w:noProof/>
            <w:lang w:val="fr-FR" w:eastAsia="ko-KR"/>
          </w:rPr>
          <w:delText>3&gt;</w:delText>
        </w:r>
        <w:r w:rsidRPr="002B6947" w:rsidDel="002B6947">
          <w:rPr>
            <w:rFonts w:eastAsia="Times New Roman"/>
            <w:noProof/>
            <w:lang w:val="fr-FR" w:eastAsia="ko-KR"/>
          </w:rPr>
          <w:tab/>
          <w:delText>if a</w:delText>
        </w:r>
        <w:r w:rsidRPr="002B6947" w:rsidDel="002B6947">
          <w:rPr>
            <w:rFonts w:eastAsia="Times New Roman"/>
            <w:noProof/>
            <w:lang w:val="fr-FR" w:eastAsia="fr-FR"/>
          </w:rPr>
          <w:delText xml:space="preserve"> dynamic sidelink grant associated to </w:delText>
        </w:r>
        <w:r w:rsidRPr="002B6947" w:rsidDel="002B6947">
          <w:rPr>
            <w:rFonts w:eastAsia="Times New Roman"/>
            <w:noProof/>
            <w:lang w:val="fr-FR" w:eastAsia="ko-KR"/>
          </w:rPr>
          <w:delText>the HARQ Process ID</w:delText>
        </w:r>
        <w:r w:rsidRPr="002B6947" w:rsidDel="002B6947">
          <w:rPr>
            <w:rFonts w:eastAsia="Times New Roman"/>
            <w:noProof/>
            <w:lang w:val="fr-FR" w:eastAsia="fr-FR"/>
          </w:rPr>
          <w:delText xml:space="preserve"> has been received on the PDCCH for the MAC entity's </w:delText>
        </w:r>
        <w:r w:rsidRPr="002B6947" w:rsidDel="002B6947">
          <w:rPr>
            <w:rFonts w:eastAsia="Times New Roman"/>
            <w:noProof/>
            <w:lang w:val="fr-FR" w:eastAsia="ko-KR"/>
          </w:rPr>
          <w:delText>SLCS-RNTI:</w:delText>
        </w:r>
      </w:del>
    </w:p>
    <w:p w14:paraId="3294DE70" w14:textId="7507EDAF" w:rsidR="002B6947" w:rsidRPr="002B6947" w:rsidRDefault="002B6947" w:rsidP="002B6947">
      <w:pPr>
        <w:autoSpaceDN w:val="0"/>
        <w:ind w:left="1418" w:hanging="284"/>
        <w:rPr>
          <w:rFonts w:eastAsia="Times New Roman"/>
          <w:lang w:val="fr-FR" w:eastAsia="ja-JP"/>
        </w:rPr>
      </w:pPr>
      <w:del w:id="19" w:author="Huawei, Hisilicon" w:date="2020-10-19T09:50:00Z">
        <w:r w:rsidRPr="002B6947" w:rsidDel="002B6947">
          <w:rPr>
            <w:rFonts w:eastAsia="Times New Roman"/>
            <w:noProof/>
            <w:lang w:val="fr-FR" w:eastAsia="ko-KR"/>
          </w:rPr>
          <w:delText>4&gt;</w:delText>
        </w:r>
        <w:r w:rsidRPr="002B6947" w:rsidDel="002B6947">
          <w:rPr>
            <w:rFonts w:eastAsia="Times New Roman"/>
            <w:noProof/>
            <w:lang w:val="fr-FR" w:eastAsia="ko-KR"/>
          </w:rPr>
          <w:tab/>
          <w:delText xml:space="preserve">clear the </w:delText>
        </w:r>
        <w:r w:rsidRPr="002B6947" w:rsidDel="002B6947">
          <w:rPr>
            <w:rFonts w:eastAsia="Times New Roman"/>
            <w:noProof/>
            <w:lang w:val="fr-FR" w:eastAsia="fr-FR"/>
          </w:rPr>
          <w:delText>dynamic sidelink grant.</w:delText>
        </w:r>
      </w:del>
    </w:p>
    <w:p w14:paraId="14263A71" w14:textId="77777777" w:rsidR="002B6947" w:rsidRPr="002B6947" w:rsidRDefault="002B6947" w:rsidP="002B6947">
      <w:pPr>
        <w:overflowPunct w:val="0"/>
        <w:autoSpaceDE w:val="0"/>
        <w:autoSpaceDN w:val="0"/>
        <w:adjustRightInd w:val="0"/>
        <w:ind w:left="851" w:hanging="284"/>
        <w:rPr>
          <w:rFonts w:eastAsia="Times New Roman"/>
          <w:lang w:val="fr-FR" w:eastAsia="fr-FR"/>
        </w:rPr>
      </w:pPr>
      <w:r w:rsidRPr="002B6947">
        <w:rPr>
          <w:rFonts w:eastAsia="Times New Roman"/>
          <w:lang w:val="fr-FR" w:eastAsia="fr-FR"/>
        </w:rPr>
        <w:t>2&gt;</w:t>
      </w:r>
      <w:r w:rsidRPr="002B6947">
        <w:rPr>
          <w:rFonts w:eastAsia="Times New Roman"/>
          <w:lang w:val="fr-FR" w:eastAsia="fr-FR"/>
        </w:rPr>
        <w:tab/>
        <w:t>deliver the sidelink grant, the selected MCS, and the associated HARQ information to the Sidelink HARQ Entity for this PSSCH duration.</w:t>
      </w:r>
    </w:p>
    <w:p w14:paraId="71EE911E" w14:textId="07B67786" w:rsidR="00581486" w:rsidRPr="00581486" w:rsidRDefault="00581486" w:rsidP="00581486">
      <w:pPr>
        <w:jc w:val="center"/>
        <w:rPr>
          <w:color w:val="FF0000"/>
          <w:lang w:eastAsia="zh-CN"/>
        </w:rPr>
      </w:pPr>
      <w:r w:rsidRPr="00735F89">
        <w:rPr>
          <w:color w:val="FF0000"/>
          <w:lang w:eastAsia="zh-CN"/>
        </w:rPr>
        <w:t>================== U</w:t>
      </w:r>
      <w:r w:rsidR="005C0333">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062768D9" w14:textId="5A8B797A" w:rsidR="00396472" w:rsidRPr="00CF09D5" w:rsidRDefault="00C34BA8" w:rsidP="00396472">
      <w:pPr>
        <w:pStyle w:val="Note-Boxed"/>
        <w:jc w:val="center"/>
      </w:pPr>
      <w:r>
        <w:t>END</w:t>
      </w:r>
    </w:p>
    <w:bookmarkEnd w:id="6"/>
    <w:bookmarkEnd w:id="7"/>
    <w:p w14:paraId="6B2F290D" w14:textId="77777777" w:rsidR="007C5C9B" w:rsidRPr="00420424" w:rsidRDefault="007C5C9B">
      <w:pPr>
        <w:rPr>
          <w:noProof/>
        </w:rPr>
      </w:pPr>
    </w:p>
    <w:sectPr w:rsidR="007C5C9B"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81102" w14:textId="77777777" w:rsidR="00BC6525" w:rsidRDefault="00BC6525">
      <w:r>
        <w:separator/>
      </w:r>
    </w:p>
  </w:endnote>
  <w:endnote w:type="continuationSeparator" w:id="0">
    <w:p w14:paraId="5003CE31" w14:textId="77777777" w:rsidR="00BC6525" w:rsidRDefault="00BC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38E6F" w14:textId="77777777" w:rsidR="00BC6525" w:rsidRDefault="00BC6525">
      <w:r>
        <w:separator/>
      </w:r>
    </w:p>
  </w:footnote>
  <w:footnote w:type="continuationSeparator" w:id="0">
    <w:p w14:paraId="4EA30583" w14:textId="77777777" w:rsidR="00BC6525" w:rsidRDefault="00BC6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11"/>
  </w:num>
  <w:num w:numId="6">
    <w:abstractNumId w:val="9"/>
  </w:num>
  <w:num w:numId="7">
    <w:abstractNumId w:val="0"/>
  </w:num>
  <w:num w:numId="8">
    <w:abstractNumId w:val="4"/>
  </w:num>
  <w:num w:numId="9">
    <w:abstractNumId w:val="12"/>
  </w:num>
  <w:num w:numId="10">
    <w:abstractNumId w:val="1"/>
  </w:num>
  <w:num w:numId="11">
    <w:abstractNumId w:val="6"/>
  </w:num>
  <w:num w:numId="12">
    <w:abstractNumId w:val="8"/>
  </w:num>
  <w:num w:numId="13">
    <w:abstractNumId w:val="8"/>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86195"/>
    <w:rsid w:val="000A6394"/>
    <w:rsid w:val="000B7FED"/>
    <w:rsid w:val="000C038A"/>
    <w:rsid w:val="000C6598"/>
    <w:rsid w:val="000F2632"/>
    <w:rsid w:val="00102895"/>
    <w:rsid w:val="0013311D"/>
    <w:rsid w:val="00145D43"/>
    <w:rsid w:val="00147EFC"/>
    <w:rsid w:val="00160546"/>
    <w:rsid w:val="00166E1B"/>
    <w:rsid w:val="00192C46"/>
    <w:rsid w:val="001A08B3"/>
    <w:rsid w:val="001A7B60"/>
    <w:rsid w:val="001B52F0"/>
    <w:rsid w:val="001B5712"/>
    <w:rsid w:val="001B7A65"/>
    <w:rsid w:val="001E41F3"/>
    <w:rsid w:val="001F5FED"/>
    <w:rsid w:val="00220FEB"/>
    <w:rsid w:val="00224E27"/>
    <w:rsid w:val="0026004D"/>
    <w:rsid w:val="002640DD"/>
    <w:rsid w:val="00275D12"/>
    <w:rsid w:val="00284FEB"/>
    <w:rsid w:val="002860C4"/>
    <w:rsid w:val="002B5741"/>
    <w:rsid w:val="002B6947"/>
    <w:rsid w:val="002C687E"/>
    <w:rsid w:val="002E24B6"/>
    <w:rsid w:val="002F0657"/>
    <w:rsid w:val="002F4A61"/>
    <w:rsid w:val="002F769E"/>
    <w:rsid w:val="00305409"/>
    <w:rsid w:val="00305673"/>
    <w:rsid w:val="00310FB8"/>
    <w:rsid w:val="0031337A"/>
    <w:rsid w:val="00314AC9"/>
    <w:rsid w:val="00335C25"/>
    <w:rsid w:val="003409B7"/>
    <w:rsid w:val="003602BD"/>
    <w:rsid w:val="003609EF"/>
    <w:rsid w:val="0036231A"/>
    <w:rsid w:val="00374DD4"/>
    <w:rsid w:val="00396472"/>
    <w:rsid w:val="00397851"/>
    <w:rsid w:val="003A0ED0"/>
    <w:rsid w:val="003D3340"/>
    <w:rsid w:val="003E1A36"/>
    <w:rsid w:val="003E24AE"/>
    <w:rsid w:val="003E4D6B"/>
    <w:rsid w:val="003E7FD6"/>
    <w:rsid w:val="00405D95"/>
    <w:rsid w:val="00410371"/>
    <w:rsid w:val="00412C05"/>
    <w:rsid w:val="00420424"/>
    <w:rsid w:val="004242F1"/>
    <w:rsid w:val="00490943"/>
    <w:rsid w:val="00496BA5"/>
    <w:rsid w:val="004A322E"/>
    <w:rsid w:val="004B75B7"/>
    <w:rsid w:val="0050599E"/>
    <w:rsid w:val="00506B6E"/>
    <w:rsid w:val="0050719D"/>
    <w:rsid w:val="0051580D"/>
    <w:rsid w:val="00520DC7"/>
    <w:rsid w:val="00547111"/>
    <w:rsid w:val="00581486"/>
    <w:rsid w:val="0058532F"/>
    <w:rsid w:val="00587902"/>
    <w:rsid w:val="00592D74"/>
    <w:rsid w:val="005A5A7F"/>
    <w:rsid w:val="005C0333"/>
    <w:rsid w:val="005E2C44"/>
    <w:rsid w:val="005F3894"/>
    <w:rsid w:val="00616686"/>
    <w:rsid w:val="00621188"/>
    <w:rsid w:val="00625735"/>
    <w:rsid w:val="006257ED"/>
    <w:rsid w:val="00635B5F"/>
    <w:rsid w:val="00690B3F"/>
    <w:rsid w:val="0069374F"/>
    <w:rsid w:val="00695808"/>
    <w:rsid w:val="006A05D8"/>
    <w:rsid w:val="006A193D"/>
    <w:rsid w:val="006B1A03"/>
    <w:rsid w:val="006B46FB"/>
    <w:rsid w:val="006D240D"/>
    <w:rsid w:val="006E21FB"/>
    <w:rsid w:val="006F467B"/>
    <w:rsid w:val="006F6DC2"/>
    <w:rsid w:val="00714354"/>
    <w:rsid w:val="0073486B"/>
    <w:rsid w:val="00735F89"/>
    <w:rsid w:val="00737DA2"/>
    <w:rsid w:val="00751EE4"/>
    <w:rsid w:val="00756103"/>
    <w:rsid w:val="00762515"/>
    <w:rsid w:val="00786ECA"/>
    <w:rsid w:val="00792342"/>
    <w:rsid w:val="007977A8"/>
    <w:rsid w:val="007B3C1B"/>
    <w:rsid w:val="007B512A"/>
    <w:rsid w:val="007C2097"/>
    <w:rsid w:val="007C5C9B"/>
    <w:rsid w:val="007C7B80"/>
    <w:rsid w:val="007D0158"/>
    <w:rsid w:val="007D6A07"/>
    <w:rsid w:val="007D74A5"/>
    <w:rsid w:val="007F1668"/>
    <w:rsid w:val="007F38B0"/>
    <w:rsid w:val="007F7259"/>
    <w:rsid w:val="008040A8"/>
    <w:rsid w:val="008279FA"/>
    <w:rsid w:val="008510D3"/>
    <w:rsid w:val="008626E7"/>
    <w:rsid w:val="008657D2"/>
    <w:rsid w:val="00870EE7"/>
    <w:rsid w:val="00875D05"/>
    <w:rsid w:val="008863B9"/>
    <w:rsid w:val="008A45A6"/>
    <w:rsid w:val="008B4A62"/>
    <w:rsid w:val="008D6D40"/>
    <w:rsid w:val="008E1247"/>
    <w:rsid w:val="008F686C"/>
    <w:rsid w:val="00900BFE"/>
    <w:rsid w:val="009148DE"/>
    <w:rsid w:val="009241BD"/>
    <w:rsid w:val="009357DF"/>
    <w:rsid w:val="009376D3"/>
    <w:rsid w:val="00941E30"/>
    <w:rsid w:val="009624F3"/>
    <w:rsid w:val="009777D9"/>
    <w:rsid w:val="00991B88"/>
    <w:rsid w:val="00995CE2"/>
    <w:rsid w:val="009A2BDD"/>
    <w:rsid w:val="009A3F97"/>
    <w:rsid w:val="009A5753"/>
    <w:rsid w:val="009A579D"/>
    <w:rsid w:val="009A77ED"/>
    <w:rsid w:val="009C1529"/>
    <w:rsid w:val="009D27D1"/>
    <w:rsid w:val="009E3297"/>
    <w:rsid w:val="009F4A76"/>
    <w:rsid w:val="009F734F"/>
    <w:rsid w:val="00A246B6"/>
    <w:rsid w:val="00A31552"/>
    <w:rsid w:val="00A47E70"/>
    <w:rsid w:val="00A50CF0"/>
    <w:rsid w:val="00A52914"/>
    <w:rsid w:val="00A63555"/>
    <w:rsid w:val="00A7671C"/>
    <w:rsid w:val="00A8130E"/>
    <w:rsid w:val="00AA2CBC"/>
    <w:rsid w:val="00AB55E4"/>
    <w:rsid w:val="00AC139D"/>
    <w:rsid w:val="00AC24D5"/>
    <w:rsid w:val="00AC5820"/>
    <w:rsid w:val="00AD1CD8"/>
    <w:rsid w:val="00AD7263"/>
    <w:rsid w:val="00AF734E"/>
    <w:rsid w:val="00B20D9A"/>
    <w:rsid w:val="00B258BB"/>
    <w:rsid w:val="00B522D4"/>
    <w:rsid w:val="00B638A1"/>
    <w:rsid w:val="00B67B97"/>
    <w:rsid w:val="00B71EF6"/>
    <w:rsid w:val="00B764AB"/>
    <w:rsid w:val="00B77086"/>
    <w:rsid w:val="00B83CF8"/>
    <w:rsid w:val="00B90CD7"/>
    <w:rsid w:val="00B923F1"/>
    <w:rsid w:val="00B968C8"/>
    <w:rsid w:val="00BA3EC5"/>
    <w:rsid w:val="00BA51D9"/>
    <w:rsid w:val="00BB5DFC"/>
    <w:rsid w:val="00BC6525"/>
    <w:rsid w:val="00BC7407"/>
    <w:rsid w:val="00BD279D"/>
    <w:rsid w:val="00BD6BB8"/>
    <w:rsid w:val="00BE13AD"/>
    <w:rsid w:val="00BE470D"/>
    <w:rsid w:val="00BF00F8"/>
    <w:rsid w:val="00C020D5"/>
    <w:rsid w:val="00C110E3"/>
    <w:rsid w:val="00C140F1"/>
    <w:rsid w:val="00C306BC"/>
    <w:rsid w:val="00C34BA8"/>
    <w:rsid w:val="00C36066"/>
    <w:rsid w:val="00C66BA2"/>
    <w:rsid w:val="00C95985"/>
    <w:rsid w:val="00CC2400"/>
    <w:rsid w:val="00CC5026"/>
    <w:rsid w:val="00CC68D0"/>
    <w:rsid w:val="00CE50FF"/>
    <w:rsid w:val="00CF1D3C"/>
    <w:rsid w:val="00D01E4B"/>
    <w:rsid w:val="00D03F9A"/>
    <w:rsid w:val="00D06D51"/>
    <w:rsid w:val="00D24991"/>
    <w:rsid w:val="00D24AD4"/>
    <w:rsid w:val="00D50255"/>
    <w:rsid w:val="00D66520"/>
    <w:rsid w:val="00DA7165"/>
    <w:rsid w:val="00DB4A76"/>
    <w:rsid w:val="00DB6EA7"/>
    <w:rsid w:val="00DC4078"/>
    <w:rsid w:val="00DE0AE9"/>
    <w:rsid w:val="00DE34CF"/>
    <w:rsid w:val="00DF6D26"/>
    <w:rsid w:val="00E04998"/>
    <w:rsid w:val="00E13F3D"/>
    <w:rsid w:val="00E31682"/>
    <w:rsid w:val="00E34898"/>
    <w:rsid w:val="00E365AE"/>
    <w:rsid w:val="00E42FAD"/>
    <w:rsid w:val="00E5170D"/>
    <w:rsid w:val="00EB09B7"/>
    <w:rsid w:val="00EB442C"/>
    <w:rsid w:val="00EE7D7C"/>
    <w:rsid w:val="00EF394D"/>
    <w:rsid w:val="00F01B47"/>
    <w:rsid w:val="00F01EE5"/>
    <w:rsid w:val="00F069F6"/>
    <w:rsid w:val="00F1286B"/>
    <w:rsid w:val="00F25D98"/>
    <w:rsid w:val="00F300FB"/>
    <w:rsid w:val="00F41A36"/>
    <w:rsid w:val="00F55434"/>
    <w:rsid w:val="00F648C4"/>
    <w:rsid w:val="00F66B9D"/>
    <w:rsid w:val="00F73A55"/>
    <w:rsid w:val="00F74591"/>
    <w:rsid w:val="00F80FFC"/>
    <w:rsid w:val="00F9280E"/>
    <w:rsid w:val="00F951CA"/>
    <w:rsid w:val="00FB6386"/>
    <w:rsid w:val="00FC3E32"/>
    <w:rsid w:val="00FC564E"/>
    <w:rsid w:val="00FF0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39059724">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00479963">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F4B0-5799-493E-A5DC-C62D0E1D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2020-10-22T04:02:00Z</dcterms:created>
  <dcterms:modified xsi:type="dcterms:W3CDTF">2020-10-23T02:03:00Z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(3)AreQHe6xscyfGs8OzG67D5qzOq2hOUIfi4CjzBnFm0/nhcUpJoE11AhbRwAbtibj8Lilv9e6
5+JDKu0/ydBTxa3Q5QNJW/erFX6SESSHHRhmP+B/o4BWDsiBpzp+44k1CDjjZHyxM20qY7Oj
b45ZKQipnuSMLqB4bP6rxdJoZ7M6+YWuGtM/GZmdNMh17aO0P3n1Yh1J7I0HLgQob2+Wp38n
ktU1oLqKZ48SQI5SEj</vt:lpwstr>
  </property>
  <property fmtid="{D5CDD505-2E9C-101B-9397-08002B2CF9AE}" pid="22" name="_2015_ms_pID_7253431">
    <vt:lpwstr>KGfDmsUozj1IVQ3cFj37tS899TvHqXVNbsn9bjeOeJAlmrl4TOvIk5
1U0fR2p74VsmKpt3z3rQYmN/SzYvafhMC04sSHJjIpgMQjjKheDldLzOGjkDWX94Q/OcyoBm
Fgb57Z3PvzrefRZ29wIEiaalQfZoqP6hZhU98ozO7RaH75UXr6TzqnEXB5KWI7Zkr0LIJSwx
vhf8PeC5Jn8KpGpEa+PiNVq01OPsBE6Xx5Ee</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1603416984</vt:lpwstr>
  </property>
</Properties>
</file>